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38DD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C155F">
        <w:fldChar w:fldCharType="begin"/>
      </w:r>
      <w:r w:rsidR="00EC155F">
        <w:instrText xml:space="preserve"> DOCPROPERTY  TSG/WGRef  \* MERGEFORMAT </w:instrText>
      </w:r>
      <w:r w:rsidR="00EC155F">
        <w:fldChar w:fldCharType="separate"/>
      </w:r>
      <w:r w:rsidR="00013725" w:rsidRPr="00013725">
        <w:rPr>
          <w:b/>
          <w:noProof/>
          <w:sz w:val="24"/>
        </w:rPr>
        <w:t>RAN5</w:t>
      </w:r>
      <w:r w:rsidR="00EC155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C155F">
        <w:fldChar w:fldCharType="begin"/>
      </w:r>
      <w:r w:rsidR="00EC155F">
        <w:instrText xml:space="preserve"> DOCPROPERTY  MtgSeq  \* MERGEFORMAT </w:instrText>
      </w:r>
      <w:r w:rsidR="00EC155F">
        <w:fldChar w:fldCharType="separate"/>
      </w:r>
      <w:r w:rsidR="00013725" w:rsidRPr="00013725">
        <w:rPr>
          <w:b/>
          <w:noProof/>
          <w:sz w:val="24"/>
        </w:rPr>
        <w:t>94</w:t>
      </w:r>
      <w:r w:rsidR="00EC155F">
        <w:rPr>
          <w:b/>
          <w:noProof/>
          <w:sz w:val="24"/>
        </w:rPr>
        <w:fldChar w:fldCharType="end"/>
      </w:r>
      <w:r w:rsidR="00EC155F">
        <w:fldChar w:fldCharType="begin"/>
      </w:r>
      <w:r w:rsidR="00EC155F">
        <w:instrText xml:space="preserve"> DOCPROPERTY  MtgTitle  \* MERGEFORMAT </w:instrText>
      </w:r>
      <w:r w:rsidR="00EC155F">
        <w:fldChar w:fldCharType="separate"/>
      </w:r>
      <w:r w:rsidR="00013725" w:rsidRPr="00013725">
        <w:rPr>
          <w:b/>
          <w:noProof/>
          <w:sz w:val="24"/>
        </w:rPr>
        <w:t>-e</w:t>
      </w:r>
      <w:r w:rsidR="00EC155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C155F">
        <w:fldChar w:fldCharType="begin"/>
      </w:r>
      <w:r w:rsidR="00EC155F">
        <w:instrText xml:space="preserve"> DOCPROPERTY  Tdoc#  \* MERGEFORMAT </w:instrText>
      </w:r>
      <w:r w:rsidR="00EC155F">
        <w:fldChar w:fldCharType="separate"/>
      </w:r>
      <w:r w:rsidR="00EC155F" w:rsidRPr="00EC155F">
        <w:rPr>
          <w:b/>
          <w:i/>
          <w:noProof/>
          <w:sz w:val="28"/>
        </w:rPr>
        <w:t>R5-220925</w:t>
      </w:r>
      <w:r w:rsidR="00EC155F">
        <w:rPr>
          <w:b/>
          <w:i/>
          <w:noProof/>
          <w:sz w:val="28"/>
        </w:rPr>
        <w:fldChar w:fldCharType="end"/>
      </w:r>
    </w:p>
    <w:p w14:paraId="7CB45193" w14:textId="782718A1" w:rsidR="001E41F3" w:rsidRDefault="00EC155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BA01E6" w:rsidR="001E41F3" w:rsidRPr="00410371" w:rsidRDefault="00EC15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4DB8" w:rsidRPr="00534DB8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0D0D93" w:rsidR="001E41F3" w:rsidRPr="00410371" w:rsidRDefault="00EC155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EC155F">
              <w:rPr>
                <w:b/>
                <w:noProof/>
                <w:sz w:val="28"/>
              </w:rPr>
              <w:t>2260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EC15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252778" w:rsidR="001E41F3" w:rsidRPr="00410371" w:rsidRDefault="00EC15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4DB8" w:rsidRPr="00534DB8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A7F6B0" w:rsidR="001E41F3" w:rsidRDefault="00EC15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B4B98">
              <w:t>Correction to radioLinkMonitoringConfig for Scell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EC15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EC15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37D00" w:rsidR="001E41F3" w:rsidRDefault="00EC15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1372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7C1E22" w:rsidR="001E41F3" w:rsidRDefault="00EC15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13725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EC15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756020" w:rsidR="001E41F3" w:rsidRDefault="00EC15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13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631F9" w14:textId="77777777" w:rsidR="005B4B98" w:rsidRDefault="005B4B98" w:rsidP="005B4B9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the latest spec, </w:t>
            </w:r>
            <w:r w:rsidRPr="00770C53">
              <w:rPr>
                <w:noProof/>
                <w:lang w:eastAsia="ja-JP"/>
              </w:rPr>
              <w:t>radioLinkMonitoringConfig</w:t>
            </w:r>
            <w:r>
              <w:rPr>
                <w:noProof/>
                <w:lang w:eastAsia="ja-JP"/>
              </w:rPr>
              <w:t xml:space="preserve"> is configured regardless of Pcell and Scell, and IE:purpose is set to “rlf”</w:t>
            </w:r>
            <w:r>
              <w:t xml:space="preserve"> in </w:t>
            </w:r>
            <w:r w:rsidRPr="00770C53">
              <w:rPr>
                <w:noProof/>
                <w:lang w:eastAsia="ja-JP"/>
              </w:rPr>
              <w:t>Table 4.6.3-133</w:t>
            </w:r>
            <w:r>
              <w:rPr>
                <w:noProof/>
                <w:lang w:eastAsia="ja-JP"/>
              </w:rPr>
              <w:t xml:space="preserve">. However, as per TS38.331 description of IE:purpose in </w:t>
            </w:r>
            <w:r w:rsidRPr="00770C53">
              <w:rPr>
                <w:noProof/>
                <w:lang w:eastAsia="ja-JP"/>
              </w:rPr>
              <w:t>radioLinkMonitoringConfig</w:t>
            </w:r>
            <w:r>
              <w:rPr>
                <w:noProof/>
                <w:lang w:eastAsia="ja-JP"/>
              </w:rPr>
              <w:t xml:space="preserve">, network can only configure the value to “beamFailure” for Scell. In addition, Scell beam failure function is depending on UE Capability according to TS38.331. Hence, the message setting is inconsistent. </w:t>
            </w:r>
          </w:p>
          <w:p w14:paraId="7367CA09" w14:textId="77777777" w:rsidR="005B4B98" w:rsidRDefault="005B4B98" w:rsidP="005B4B9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FBEBE64" w14:textId="77777777" w:rsidR="005B4B98" w:rsidRDefault="005B4B98" w:rsidP="005B4B9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object w:dxaOrig="13080" w:dyaOrig="4776" w14:anchorId="6B85E38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75pt;height:125.25pt" o:ole="">
                  <v:imagedata r:id="rId11" o:title=""/>
                </v:shape>
                <o:OLEObject Type="Embed" ProgID="PBrush" ShapeID="_x0000_i1025" DrawAspect="Content" ObjectID="_1706100272" r:id="rId12"/>
              </w:object>
            </w:r>
          </w:p>
          <w:p w14:paraId="039AFDBD" w14:textId="77777777" w:rsidR="005B4B98" w:rsidRDefault="005B4B98" w:rsidP="005B4B9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C04F56D" w14:textId="77777777" w:rsidR="005B4B98" w:rsidRDefault="005B4B98" w:rsidP="005B4B9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TS38.331 </w:t>
            </w:r>
            <w:r>
              <w:rPr>
                <w:noProof/>
                <w:lang w:eastAsia="ja-JP"/>
              </w:rPr>
              <w:t>ver</w:t>
            </w:r>
            <w:r>
              <w:rPr>
                <w:rFonts w:hint="eastAsia"/>
                <w:noProof/>
                <w:lang w:eastAsia="ja-JP"/>
              </w:rPr>
              <w:t>16.5.0</w:t>
            </w:r>
            <w:r>
              <w:rPr>
                <w:rFonts w:hint="eastAsia"/>
                <w:noProof/>
                <w:lang w:eastAsia="ja-JP"/>
              </w:rPr>
              <w:t xml:space="preserve">　</w:t>
            </w:r>
            <w:r>
              <w:rPr>
                <w:rFonts w:hint="eastAsia"/>
                <w:noProof/>
                <w:lang w:eastAsia="ja-JP"/>
              </w:rPr>
              <w:t>IE</w:t>
            </w:r>
            <w:r>
              <w:rPr>
                <w:rFonts w:hint="eastAsia"/>
                <w:noProof/>
                <w:lang w:eastAsia="ja-JP"/>
              </w:rPr>
              <w:t>：</w:t>
            </w:r>
            <w:r>
              <w:rPr>
                <w:rFonts w:hint="eastAsia"/>
                <w:noProof/>
                <w:lang w:eastAsia="ja-JP"/>
              </w:rPr>
              <w:t>purpose</w:t>
            </w:r>
          </w:p>
          <w:p w14:paraId="15485887" w14:textId="77777777" w:rsidR="005B4B98" w:rsidRDefault="005B4B98" w:rsidP="005B4B9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Determines whether the UE shall monitor the associated reference signal for the purpose of cell- and/or beam failure detection. </w:t>
            </w:r>
            <w:r w:rsidRPr="005C2159">
              <w:rPr>
                <w:noProof/>
                <w:highlight w:val="yellow"/>
                <w:lang w:eastAsia="ja-JP"/>
              </w:rPr>
              <w:t>For SCell, network only configures the value to beamFailure.</w:t>
            </w:r>
          </w:p>
          <w:p w14:paraId="1378E553" w14:textId="77777777" w:rsidR="005B4B98" w:rsidRDefault="005B4B98" w:rsidP="005B4B9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002500F" w14:textId="77777777" w:rsidR="005B4B98" w:rsidRDefault="005B4B98" w:rsidP="005B4B9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S38.306</w:t>
            </w:r>
          </w:p>
          <w:p w14:paraId="13C61E0D" w14:textId="77777777" w:rsidR="005B4B98" w:rsidRPr="00F4543C" w:rsidRDefault="005B4B98" w:rsidP="005B4B98">
            <w:pPr>
              <w:pStyle w:val="TAL"/>
              <w:ind w:firstLineChars="50" w:firstLine="90"/>
              <w:rPr>
                <w:b/>
                <w:bCs/>
                <w:i/>
                <w:iCs/>
              </w:rPr>
            </w:pPr>
            <w:r w:rsidRPr="00F4543C">
              <w:rPr>
                <w:b/>
                <w:bCs/>
                <w:i/>
                <w:iCs/>
              </w:rPr>
              <w:t>maxNumberSCellBFR-r16</w:t>
            </w:r>
          </w:p>
          <w:p w14:paraId="708AA7DE" w14:textId="6902994D" w:rsidR="001E41F3" w:rsidRPr="005B4B98" w:rsidRDefault="005B4B98" w:rsidP="005B4B9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4543C">
              <w:t xml:space="preserve">Defines the </w:t>
            </w:r>
            <w:r w:rsidRPr="00F4543C">
              <w:rPr>
                <w:rFonts w:cs="Arial"/>
                <w:szCs w:val="18"/>
              </w:rPr>
              <w:t xml:space="preserve">maximum number of SCells configured for SCell beam failure recovery simultaneously. The UE indicating support of this also indicates the capabilities of </w:t>
            </w:r>
            <w:r w:rsidRPr="00F4543C">
              <w:rPr>
                <w:i/>
              </w:rPr>
              <w:t xml:space="preserve">maxNumberCSI-RS-BFD, maxNumberSSB-BFD </w:t>
            </w:r>
            <w:r w:rsidRPr="00F4543C">
              <w:rPr>
                <w:iCs/>
              </w:rPr>
              <w:t>and</w:t>
            </w:r>
            <w:r w:rsidRPr="00F4543C">
              <w:rPr>
                <w:i/>
              </w:rPr>
              <w:t xml:space="preserve"> maxNumberCSI-RS-SSB-CBD.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B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B4B98" w:rsidRDefault="005B4B98" w:rsidP="005B4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2CA882" w:rsidR="005B4B98" w:rsidRDefault="005B4B98" w:rsidP="005B4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Changed </w:t>
            </w:r>
            <w:r w:rsidRPr="005C2159">
              <w:rPr>
                <w:noProof/>
                <w:lang w:eastAsia="ja-JP"/>
              </w:rPr>
              <w:t>radioLinkMonitoringConfig</w:t>
            </w:r>
            <w:r>
              <w:rPr>
                <w:noProof/>
                <w:lang w:eastAsia="ja-JP"/>
              </w:rPr>
              <w:t xml:space="preserve"> setting to “Not present” for Scell.</w:t>
            </w:r>
          </w:p>
        </w:tc>
      </w:tr>
      <w:tr w:rsidR="005B4B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B4B98" w:rsidRDefault="005B4B98" w:rsidP="005B4B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B4B98" w:rsidRDefault="005B4B98" w:rsidP="005B4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B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B4B98" w:rsidRDefault="005B4B98" w:rsidP="005B4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034F32" w:rsidR="005B4B98" w:rsidRDefault="005B4B98" w:rsidP="005B4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Depends on UE Capability not relevant to test perpose.</w:t>
            </w:r>
          </w:p>
        </w:tc>
      </w:tr>
      <w:tr w:rsidR="005B4B98" w14:paraId="034AF533" w14:textId="77777777" w:rsidTr="00547111">
        <w:tc>
          <w:tcPr>
            <w:tcW w:w="2694" w:type="dxa"/>
            <w:gridSpan w:val="2"/>
          </w:tcPr>
          <w:p w14:paraId="39D9EB5B" w14:textId="77777777" w:rsidR="005B4B98" w:rsidRDefault="005B4B98" w:rsidP="005B4B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B4B98" w:rsidRDefault="005B4B98" w:rsidP="005B4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B9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B4B98" w:rsidRDefault="005B4B98" w:rsidP="005B4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021E57" w:rsidR="005B4B98" w:rsidRDefault="005B4B98" w:rsidP="005B4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B1E500" w:rsidR="001E41F3" w:rsidRDefault="005B4B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AB031F" w:rsidR="001E41F3" w:rsidRDefault="005B4B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A39919" w:rsidR="001E41F3" w:rsidRDefault="005B4B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B982765" w14:textId="77777777" w:rsidR="005B4B98" w:rsidRPr="001B0CC1" w:rsidRDefault="005B4B98" w:rsidP="005B4B98">
      <w:pPr>
        <w:pStyle w:val="3"/>
      </w:pPr>
      <w:r w:rsidRPr="001B0CC1">
        <w:t>4.6.3</w:t>
      </w:r>
      <w:r w:rsidRPr="001B0CC1">
        <w:tab/>
        <w:t>Radio resource control information elements</w:t>
      </w:r>
    </w:p>
    <w:p w14:paraId="472C39BD" w14:textId="77777777" w:rsidR="005B4B98" w:rsidRDefault="005B4B98" w:rsidP="005B4B98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06AFDECE" w14:textId="77777777" w:rsidR="005B4B98" w:rsidRPr="001B0CC1" w:rsidRDefault="005B4B98" w:rsidP="005B4B98">
      <w:pPr>
        <w:pStyle w:val="4"/>
      </w:pPr>
      <w:r w:rsidRPr="001B0CC1">
        <w:rPr>
          <w:i/>
        </w:rPr>
        <w:t>BWP-DownlinkDedicated</w:t>
      </w:r>
    </w:p>
    <w:p w14:paraId="240341D4" w14:textId="77777777" w:rsidR="005B4B98" w:rsidRPr="001B0CC1" w:rsidRDefault="005B4B98" w:rsidP="005B4B98">
      <w:pPr>
        <w:pStyle w:val="TH"/>
      </w:pPr>
      <w:r w:rsidRPr="001B0CC1">
        <w:t xml:space="preserve">Table 4.6.3-11: </w:t>
      </w:r>
      <w:r w:rsidRPr="001B0CC1">
        <w:rPr>
          <w:i/>
        </w:rPr>
        <w:t>BWP-DownlinkDedicated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" w:author="Anritsu" w:date="2022-01-25T20:36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2">
          <w:tblGrid>
            <w:gridCol w:w="4535"/>
            <w:gridCol w:w="2267"/>
            <w:gridCol w:w="1700"/>
            <w:gridCol w:w="1245"/>
          </w:tblGrid>
        </w:tblGridChange>
      </w:tblGrid>
      <w:tr w:rsidR="005B4B98" w:rsidRPr="001B0CC1" w14:paraId="458D5BCD" w14:textId="77777777" w:rsidTr="00030589">
        <w:tc>
          <w:tcPr>
            <w:tcW w:w="9747" w:type="dxa"/>
            <w:gridSpan w:val="4"/>
            <w:tcPrChange w:id="3" w:author="Anritsu" w:date="2022-01-25T20:36:00Z">
              <w:tcPr>
                <w:tcW w:w="9747" w:type="dxa"/>
                <w:gridSpan w:val="4"/>
              </w:tcPr>
            </w:tcPrChange>
          </w:tcPr>
          <w:p w14:paraId="2C013650" w14:textId="77777777" w:rsidR="005B4B98" w:rsidRPr="001B0CC1" w:rsidRDefault="005B4B98" w:rsidP="00030589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5B4B98" w:rsidRPr="001B0CC1" w14:paraId="015B4535" w14:textId="77777777" w:rsidTr="00030589">
        <w:tc>
          <w:tcPr>
            <w:tcW w:w="4535" w:type="dxa"/>
            <w:tcPrChange w:id="4" w:author="Anritsu" w:date="2022-01-25T20:36:00Z">
              <w:tcPr>
                <w:tcW w:w="4535" w:type="dxa"/>
              </w:tcPr>
            </w:tcPrChange>
          </w:tcPr>
          <w:p w14:paraId="5B079EEA" w14:textId="77777777" w:rsidR="005B4B98" w:rsidRPr="001B0CC1" w:rsidRDefault="005B4B98" w:rsidP="00030589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  <w:tcPrChange w:id="5" w:author="Anritsu" w:date="2022-01-25T20:36:00Z">
              <w:tcPr>
                <w:tcW w:w="2267" w:type="dxa"/>
              </w:tcPr>
            </w:tcPrChange>
          </w:tcPr>
          <w:p w14:paraId="4E684FDF" w14:textId="77777777" w:rsidR="005B4B98" w:rsidRPr="001B0CC1" w:rsidRDefault="005B4B98" w:rsidP="00030589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  <w:tcPrChange w:id="6" w:author="Anritsu" w:date="2022-01-25T20:36:00Z">
              <w:tcPr>
                <w:tcW w:w="1700" w:type="dxa"/>
              </w:tcPr>
            </w:tcPrChange>
          </w:tcPr>
          <w:p w14:paraId="12CD0830" w14:textId="77777777" w:rsidR="005B4B98" w:rsidRPr="001B0CC1" w:rsidRDefault="005B4B98" w:rsidP="00030589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  <w:tcPrChange w:id="7" w:author="Anritsu" w:date="2022-01-25T20:36:00Z">
              <w:tcPr>
                <w:tcW w:w="1245" w:type="dxa"/>
              </w:tcPr>
            </w:tcPrChange>
          </w:tcPr>
          <w:p w14:paraId="5EBFDBAC" w14:textId="77777777" w:rsidR="005B4B98" w:rsidRPr="001B0CC1" w:rsidRDefault="005B4B98" w:rsidP="00030589">
            <w:pPr>
              <w:pStyle w:val="TAH"/>
            </w:pPr>
            <w:r w:rsidRPr="001B0CC1">
              <w:t>Condition</w:t>
            </w:r>
          </w:p>
        </w:tc>
      </w:tr>
      <w:tr w:rsidR="005B4B98" w:rsidRPr="001B0CC1" w14:paraId="06CFF7AE" w14:textId="77777777" w:rsidTr="00030589">
        <w:tc>
          <w:tcPr>
            <w:tcW w:w="4535" w:type="dxa"/>
            <w:tcPrChange w:id="8" w:author="Anritsu" w:date="2022-01-25T20:36:00Z">
              <w:tcPr>
                <w:tcW w:w="4535" w:type="dxa"/>
              </w:tcPr>
            </w:tcPrChange>
          </w:tcPr>
          <w:p w14:paraId="257AAF10" w14:textId="77777777" w:rsidR="005B4B98" w:rsidRPr="001B0CC1" w:rsidRDefault="005B4B98" w:rsidP="00030589">
            <w:pPr>
              <w:pStyle w:val="TAL"/>
            </w:pPr>
            <w:r w:rsidRPr="001B0CC1">
              <w:t xml:space="preserve">BWP-DownlinkDedicated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  <w:tcPrChange w:id="9" w:author="Anritsu" w:date="2022-01-25T20:36:00Z">
              <w:tcPr>
                <w:tcW w:w="2267" w:type="dxa"/>
              </w:tcPr>
            </w:tcPrChange>
          </w:tcPr>
          <w:p w14:paraId="6E9AC41D" w14:textId="77777777" w:rsidR="005B4B98" w:rsidRPr="001B0CC1" w:rsidRDefault="005B4B98" w:rsidP="00030589">
            <w:pPr>
              <w:pStyle w:val="TAL"/>
            </w:pPr>
          </w:p>
        </w:tc>
        <w:tc>
          <w:tcPr>
            <w:tcW w:w="1700" w:type="dxa"/>
            <w:tcPrChange w:id="10" w:author="Anritsu" w:date="2022-01-25T20:36:00Z">
              <w:tcPr>
                <w:tcW w:w="1700" w:type="dxa"/>
              </w:tcPr>
            </w:tcPrChange>
          </w:tcPr>
          <w:p w14:paraId="426286EE" w14:textId="77777777" w:rsidR="005B4B98" w:rsidRPr="001B0CC1" w:rsidRDefault="005B4B98" w:rsidP="00030589">
            <w:pPr>
              <w:pStyle w:val="TAL"/>
            </w:pPr>
          </w:p>
        </w:tc>
        <w:tc>
          <w:tcPr>
            <w:tcW w:w="1245" w:type="dxa"/>
            <w:tcPrChange w:id="11" w:author="Anritsu" w:date="2022-01-25T20:36:00Z">
              <w:tcPr>
                <w:tcW w:w="1245" w:type="dxa"/>
              </w:tcPr>
            </w:tcPrChange>
          </w:tcPr>
          <w:p w14:paraId="58DF3A64" w14:textId="77777777" w:rsidR="005B4B98" w:rsidRPr="001B0CC1" w:rsidRDefault="005B4B98" w:rsidP="00030589">
            <w:pPr>
              <w:pStyle w:val="TAL"/>
            </w:pPr>
          </w:p>
        </w:tc>
      </w:tr>
      <w:tr w:rsidR="005B4B98" w:rsidRPr="001B0CC1" w14:paraId="1D3F9299" w14:textId="77777777" w:rsidTr="00030589">
        <w:tc>
          <w:tcPr>
            <w:tcW w:w="4535" w:type="dxa"/>
            <w:tcPrChange w:id="12" w:author="Anritsu" w:date="2022-01-25T20:36:00Z">
              <w:tcPr>
                <w:tcW w:w="4535" w:type="dxa"/>
              </w:tcPr>
            </w:tcPrChange>
          </w:tcPr>
          <w:p w14:paraId="735D9085" w14:textId="77777777" w:rsidR="005B4B98" w:rsidRPr="001B0CC1" w:rsidRDefault="005B4B98" w:rsidP="00030589">
            <w:pPr>
              <w:pStyle w:val="TAL"/>
            </w:pPr>
            <w:r w:rsidRPr="001B0CC1">
              <w:t xml:space="preserve">  pdcch-Config CHOICE {</w:t>
            </w:r>
          </w:p>
        </w:tc>
        <w:tc>
          <w:tcPr>
            <w:tcW w:w="2267" w:type="dxa"/>
            <w:tcPrChange w:id="13" w:author="Anritsu" w:date="2022-01-25T20:36:00Z">
              <w:tcPr>
                <w:tcW w:w="2267" w:type="dxa"/>
              </w:tcPr>
            </w:tcPrChange>
          </w:tcPr>
          <w:p w14:paraId="677E3500" w14:textId="77777777" w:rsidR="005B4B98" w:rsidRPr="001B0CC1" w:rsidRDefault="005B4B98" w:rsidP="00030589">
            <w:pPr>
              <w:pStyle w:val="TAL"/>
            </w:pPr>
          </w:p>
        </w:tc>
        <w:tc>
          <w:tcPr>
            <w:tcW w:w="1700" w:type="dxa"/>
            <w:tcPrChange w:id="14" w:author="Anritsu" w:date="2022-01-25T20:36:00Z">
              <w:tcPr>
                <w:tcW w:w="1700" w:type="dxa"/>
              </w:tcPr>
            </w:tcPrChange>
          </w:tcPr>
          <w:p w14:paraId="6FC43669" w14:textId="77777777" w:rsidR="005B4B98" w:rsidRPr="001B0CC1" w:rsidRDefault="005B4B98" w:rsidP="00030589">
            <w:pPr>
              <w:pStyle w:val="TAL"/>
            </w:pPr>
          </w:p>
        </w:tc>
        <w:tc>
          <w:tcPr>
            <w:tcW w:w="1245" w:type="dxa"/>
            <w:tcPrChange w:id="15" w:author="Anritsu" w:date="2022-01-25T20:36:00Z">
              <w:tcPr>
                <w:tcW w:w="1245" w:type="dxa"/>
              </w:tcPr>
            </w:tcPrChange>
          </w:tcPr>
          <w:p w14:paraId="55684C2F" w14:textId="77777777" w:rsidR="005B4B98" w:rsidRPr="001B0CC1" w:rsidRDefault="005B4B98" w:rsidP="00030589">
            <w:pPr>
              <w:pStyle w:val="TAL"/>
            </w:pPr>
          </w:p>
        </w:tc>
      </w:tr>
      <w:tr w:rsidR="005B4B98" w:rsidRPr="001B0CC1" w14:paraId="5B23D38E" w14:textId="77777777" w:rsidTr="00030589">
        <w:tc>
          <w:tcPr>
            <w:tcW w:w="4535" w:type="dxa"/>
            <w:tcPrChange w:id="16" w:author="Anritsu" w:date="2022-01-25T20:36:00Z">
              <w:tcPr>
                <w:tcW w:w="4535" w:type="dxa"/>
              </w:tcPr>
            </w:tcPrChange>
          </w:tcPr>
          <w:p w14:paraId="2AE7C429" w14:textId="77777777" w:rsidR="005B4B98" w:rsidRPr="001B0CC1" w:rsidRDefault="005B4B98" w:rsidP="00030589">
            <w:pPr>
              <w:pStyle w:val="TAL"/>
            </w:pPr>
            <w:r w:rsidRPr="001B0CC1">
              <w:t xml:space="preserve">   setup</w:t>
            </w:r>
          </w:p>
        </w:tc>
        <w:tc>
          <w:tcPr>
            <w:tcW w:w="2267" w:type="dxa"/>
            <w:tcPrChange w:id="17" w:author="Anritsu" w:date="2022-01-25T20:36:00Z">
              <w:tcPr>
                <w:tcW w:w="2267" w:type="dxa"/>
              </w:tcPr>
            </w:tcPrChange>
          </w:tcPr>
          <w:p w14:paraId="185D24CD" w14:textId="77777777" w:rsidR="005B4B98" w:rsidRPr="001B0CC1" w:rsidRDefault="005B4B98" w:rsidP="00030589">
            <w:pPr>
              <w:pStyle w:val="TAL"/>
            </w:pPr>
            <w:r w:rsidRPr="001B0CC1">
              <w:t>PDCCH-Config</w:t>
            </w:r>
          </w:p>
        </w:tc>
        <w:tc>
          <w:tcPr>
            <w:tcW w:w="1700" w:type="dxa"/>
            <w:tcPrChange w:id="18" w:author="Anritsu" w:date="2022-01-25T20:36:00Z">
              <w:tcPr>
                <w:tcW w:w="1700" w:type="dxa"/>
              </w:tcPr>
            </w:tcPrChange>
          </w:tcPr>
          <w:p w14:paraId="48598006" w14:textId="77777777" w:rsidR="005B4B98" w:rsidRPr="001B0CC1" w:rsidRDefault="005B4B98" w:rsidP="00030589">
            <w:pPr>
              <w:pStyle w:val="TAL"/>
            </w:pPr>
          </w:p>
        </w:tc>
        <w:tc>
          <w:tcPr>
            <w:tcW w:w="1245" w:type="dxa"/>
            <w:tcPrChange w:id="19" w:author="Anritsu" w:date="2022-01-25T20:36:00Z">
              <w:tcPr>
                <w:tcW w:w="1245" w:type="dxa"/>
              </w:tcPr>
            </w:tcPrChange>
          </w:tcPr>
          <w:p w14:paraId="2C913ED2" w14:textId="77777777" w:rsidR="005B4B98" w:rsidRPr="001B0CC1" w:rsidRDefault="005B4B98" w:rsidP="00030589">
            <w:pPr>
              <w:pStyle w:val="TAL"/>
            </w:pPr>
          </w:p>
        </w:tc>
      </w:tr>
      <w:tr w:rsidR="005B4B98" w:rsidRPr="001B0CC1" w14:paraId="17563623" w14:textId="77777777" w:rsidTr="00030589">
        <w:tc>
          <w:tcPr>
            <w:tcW w:w="4535" w:type="dxa"/>
            <w:tcPrChange w:id="20" w:author="Anritsu" w:date="2022-01-25T20:36:00Z">
              <w:tcPr>
                <w:tcW w:w="4535" w:type="dxa"/>
              </w:tcPr>
            </w:tcPrChange>
          </w:tcPr>
          <w:p w14:paraId="0877E38D" w14:textId="77777777" w:rsidR="005B4B98" w:rsidRPr="001B0CC1" w:rsidRDefault="005B4B98" w:rsidP="00030589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PrChange w:id="21" w:author="Anritsu" w:date="2022-01-25T20:36:00Z">
              <w:tcPr>
                <w:tcW w:w="2267" w:type="dxa"/>
              </w:tcPr>
            </w:tcPrChange>
          </w:tcPr>
          <w:p w14:paraId="7A616073" w14:textId="77777777" w:rsidR="005B4B98" w:rsidRPr="001B0CC1" w:rsidRDefault="005B4B98" w:rsidP="00030589">
            <w:pPr>
              <w:pStyle w:val="TAL"/>
            </w:pPr>
          </w:p>
        </w:tc>
        <w:tc>
          <w:tcPr>
            <w:tcW w:w="1700" w:type="dxa"/>
            <w:tcPrChange w:id="22" w:author="Anritsu" w:date="2022-01-25T20:36:00Z">
              <w:tcPr>
                <w:tcW w:w="1700" w:type="dxa"/>
              </w:tcPr>
            </w:tcPrChange>
          </w:tcPr>
          <w:p w14:paraId="04BE1FE1" w14:textId="77777777" w:rsidR="005B4B98" w:rsidRPr="001B0CC1" w:rsidRDefault="005B4B98" w:rsidP="00030589">
            <w:pPr>
              <w:pStyle w:val="TAL"/>
            </w:pPr>
          </w:p>
        </w:tc>
        <w:tc>
          <w:tcPr>
            <w:tcW w:w="1245" w:type="dxa"/>
            <w:tcPrChange w:id="23" w:author="Anritsu" w:date="2022-01-25T20:36:00Z">
              <w:tcPr>
                <w:tcW w:w="1245" w:type="dxa"/>
              </w:tcPr>
            </w:tcPrChange>
          </w:tcPr>
          <w:p w14:paraId="0CD9B735" w14:textId="77777777" w:rsidR="005B4B98" w:rsidRPr="001B0CC1" w:rsidRDefault="005B4B98" w:rsidP="00030589">
            <w:pPr>
              <w:pStyle w:val="TAL"/>
            </w:pPr>
          </w:p>
        </w:tc>
      </w:tr>
      <w:tr w:rsidR="005B4B98" w:rsidRPr="001B0CC1" w14:paraId="52EECE27" w14:textId="77777777" w:rsidTr="00030589">
        <w:tc>
          <w:tcPr>
            <w:tcW w:w="4535" w:type="dxa"/>
            <w:tcPrChange w:id="24" w:author="Anritsu" w:date="2022-01-25T20:36:00Z">
              <w:tcPr>
                <w:tcW w:w="4535" w:type="dxa"/>
              </w:tcPr>
            </w:tcPrChange>
          </w:tcPr>
          <w:p w14:paraId="616793EF" w14:textId="77777777" w:rsidR="005B4B98" w:rsidRPr="001B0CC1" w:rsidRDefault="005B4B98" w:rsidP="00030589">
            <w:pPr>
              <w:pStyle w:val="TAL"/>
            </w:pPr>
            <w:r w:rsidRPr="001B0CC1">
              <w:t xml:space="preserve">  pdsch-Config CHOICE {</w:t>
            </w:r>
          </w:p>
        </w:tc>
        <w:tc>
          <w:tcPr>
            <w:tcW w:w="2267" w:type="dxa"/>
            <w:tcPrChange w:id="25" w:author="Anritsu" w:date="2022-01-25T20:36:00Z">
              <w:tcPr>
                <w:tcW w:w="2267" w:type="dxa"/>
              </w:tcPr>
            </w:tcPrChange>
          </w:tcPr>
          <w:p w14:paraId="5DA33301" w14:textId="77777777" w:rsidR="005B4B98" w:rsidRPr="001B0CC1" w:rsidRDefault="005B4B98" w:rsidP="00030589">
            <w:pPr>
              <w:pStyle w:val="TAL"/>
            </w:pPr>
          </w:p>
        </w:tc>
        <w:tc>
          <w:tcPr>
            <w:tcW w:w="1700" w:type="dxa"/>
            <w:tcPrChange w:id="26" w:author="Anritsu" w:date="2022-01-25T20:36:00Z">
              <w:tcPr>
                <w:tcW w:w="1700" w:type="dxa"/>
              </w:tcPr>
            </w:tcPrChange>
          </w:tcPr>
          <w:p w14:paraId="58E89EE1" w14:textId="77777777" w:rsidR="005B4B98" w:rsidRPr="001B0CC1" w:rsidRDefault="005B4B98" w:rsidP="00030589">
            <w:pPr>
              <w:pStyle w:val="TAL"/>
            </w:pPr>
          </w:p>
        </w:tc>
        <w:tc>
          <w:tcPr>
            <w:tcW w:w="1245" w:type="dxa"/>
            <w:tcPrChange w:id="27" w:author="Anritsu" w:date="2022-01-25T20:36:00Z">
              <w:tcPr>
                <w:tcW w:w="1245" w:type="dxa"/>
              </w:tcPr>
            </w:tcPrChange>
          </w:tcPr>
          <w:p w14:paraId="6F23FEB1" w14:textId="77777777" w:rsidR="005B4B98" w:rsidRPr="001B0CC1" w:rsidRDefault="005B4B98" w:rsidP="00030589">
            <w:pPr>
              <w:pStyle w:val="TAL"/>
            </w:pPr>
          </w:p>
        </w:tc>
      </w:tr>
      <w:tr w:rsidR="005B4B98" w:rsidRPr="001B0CC1" w14:paraId="02B69BBF" w14:textId="77777777" w:rsidTr="00030589">
        <w:tc>
          <w:tcPr>
            <w:tcW w:w="4535" w:type="dxa"/>
            <w:tcPrChange w:id="28" w:author="Anritsu" w:date="2022-01-25T20:36:00Z">
              <w:tcPr>
                <w:tcW w:w="4535" w:type="dxa"/>
              </w:tcPr>
            </w:tcPrChange>
          </w:tcPr>
          <w:p w14:paraId="2E677FC4" w14:textId="77777777" w:rsidR="005B4B98" w:rsidRPr="001B0CC1" w:rsidRDefault="005B4B98" w:rsidP="00030589">
            <w:pPr>
              <w:pStyle w:val="TAL"/>
            </w:pPr>
            <w:r w:rsidRPr="001B0CC1">
              <w:t xml:space="preserve">    setu</w:t>
            </w:r>
          </w:p>
        </w:tc>
        <w:tc>
          <w:tcPr>
            <w:tcW w:w="2267" w:type="dxa"/>
            <w:tcPrChange w:id="29" w:author="Anritsu" w:date="2022-01-25T20:36:00Z">
              <w:tcPr>
                <w:tcW w:w="2267" w:type="dxa"/>
              </w:tcPr>
            </w:tcPrChange>
          </w:tcPr>
          <w:p w14:paraId="539D54A0" w14:textId="77777777" w:rsidR="005B4B98" w:rsidRPr="001B0CC1" w:rsidRDefault="005B4B98" w:rsidP="00030589">
            <w:pPr>
              <w:pStyle w:val="TAL"/>
            </w:pPr>
            <w:r w:rsidRPr="001B0CC1">
              <w:t>PDSCH-Config</w:t>
            </w:r>
          </w:p>
        </w:tc>
        <w:tc>
          <w:tcPr>
            <w:tcW w:w="1700" w:type="dxa"/>
            <w:tcPrChange w:id="30" w:author="Anritsu" w:date="2022-01-25T20:36:00Z">
              <w:tcPr>
                <w:tcW w:w="1700" w:type="dxa"/>
              </w:tcPr>
            </w:tcPrChange>
          </w:tcPr>
          <w:p w14:paraId="55C45078" w14:textId="77777777" w:rsidR="005B4B98" w:rsidRPr="001B0CC1" w:rsidRDefault="005B4B98" w:rsidP="00030589">
            <w:pPr>
              <w:pStyle w:val="TAL"/>
            </w:pPr>
          </w:p>
        </w:tc>
        <w:tc>
          <w:tcPr>
            <w:tcW w:w="1245" w:type="dxa"/>
            <w:tcPrChange w:id="31" w:author="Anritsu" w:date="2022-01-25T20:36:00Z">
              <w:tcPr>
                <w:tcW w:w="1245" w:type="dxa"/>
              </w:tcPr>
            </w:tcPrChange>
          </w:tcPr>
          <w:p w14:paraId="674FFD55" w14:textId="77777777" w:rsidR="005B4B98" w:rsidRPr="001B0CC1" w:rsidRDefault="005B4B98" w:rsidP="00030589">
            <w:pPr>
              <w:pStyle w:val="TAL"/>
            </w:pPr>
          </w:p>
        </w:tc>
      </w:tr>
      <w:tr w:rsidR="005B4B98" w:rsidRPr="001B0CC1" w14:paraId="71020DCA" w14:textId="77777777" w:rsidTr="00030589">
        <w:tc>
          <w:tcPr>
            <w:tcW w:w="4535" w:type="dxa"/>
            <w:tcPrChange w:id="32" w:author="Anritsu" w:date="2022-01-25T20:36:00Z">
              <w:tcPr>
                <w:tcW w:w="4535" w:type="dxa"/>
              </w:tcPr>
            </w:tcPrChange>
          </w:tcPr>
          <w:p w14:paraId="32819726" w14:textId="77777777" w:rsidR="005B4B98" w:rsidRPr="001B0CC1" w:rsidRDefault="005B4B98" w:rsidP="00030589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PrChange w:id="33" w:author="Anritsu" w:date="2022-01-25T20:36:00Z">
              <w:tcPr>
                <w:tcW w:w="2267" w:type="dxa"/>
              </w:tcPr>
            </w:tcPrChange>
          </w:tcPr>
          <w:p w14:paraId="30905F74" w14:textId="77777777" w:rsidR="005B4B98" w:rsidRPr="001B0CC1" w:rsidRDefault="005B4B98" w:rsidP="00030589">
            <w:pPr>
              <w:pStyle w:val="TAL"/>
            </w:pPr>
          </w:p>
        </w:tc>
        <w:tc>
          <w:tcPr>
            <w:tcW w:w="1700" w:type="dxa"/>
            <w:tcPrChange w:id="34" w:author="Anritsu" w:date="2022-01-25T20:36:00Z">
              <w:tcPr>
                <w:tcW w:w="1700" w:type="dxa"/>
              </w:tcPr>
            </w:tcPrChange>
          </w:tcPr>
          <w:p w14:paraId="2DAABD08" w14:textId="77777777" w:rsidR="005B4B98" w:rsidRPr="001B0CC1" w:rsidRDefault="005B4B98" w:rsidP="00030589">
            <w:pPr>
              <w:pStyle w:val="TAL"/>
            </w:pPr>
          </w:p>
        </w:tc>
        <w:tc>
          <w:tcPr>
            <w:tcW w:w="1245" w:type="dxa"/>
            <w:tcPrChange w:id="35" w:author="Anritsu" w:date="2022-01-25T20:36:00Z">
              <w:tcPr>
                <w:tcW w:w="1245" w:type="dxa"/>
              </w:tcPr>
            </w:tcPrChange>
          </w:tcPr>
          <w:p w14:paraId="0A22B839" w14:textId="77777777" w:rsidR="005B4B98" w:rsidRPr="001B0CC1" w:rsidRDefault="005B4B98" w:rsidP="00030589">
            <w:pPr>
              <w:pStyle w:val="TAL"/>
            </w:pPr>
          </w:p>
        </w:tc>
      </w:tr>
      <w:tr w:rsidR="005B4B98" w:rsidRPr="001B0CC1" w14:paraId="4FA8C74A" w14:textId="77777777" w:rsidTr="00030589">
        <w:tc>
          <w:tcPr>
            <w:tcW w:w="4535" w:type="dxa"/>
            <w:tcPrChange w:id="36" w:author="Anritsu" w:date="2022-01-25T20:36:00Z">
              <w:tcPr>
                <w:tcW w:w="4535" w:type="dxa"/>
              </w:tcPr>
            </w:tcPrChange>
          </w:tcPr>
          <w:p w14:paraId="76D7E93A" w14:textId="77777777" w:rsidR="005B4B98" w:rsidRPr="001B0CC1" w:rsidRDefault="005B4B98" w:rsidP="00030589">
            <w:pPr>
              <w:pStyle w:val="TAL"/>
            </w:pPr>
            <w:r w:rsidRPr="001B0CC1">
              <w:t xml:space="preserve">  sps-Config</w:t>
            </w:r>
          </w:p>
        </w:tc>
        <w:tc>
          <w:tcPr>
            <w:tcW w:w="2267" w:type="dxa"/>
            <w:tcPrChange w:id="37" w:author="Anritsu" w:date="2022-01-25T20:36:00Z">
              <w:tcPr>
                <w:tcW w:w="2267" w:type="dxa"/>
              </w:tcPr>
            </w:tcPrChange>
          </w:tcPr>
          <w:p w14:paraId="541B572C" w14:textId="77777777" w:rsidR="005B4B98" w:rsidRPr="001B0CC1" w:rsidRDefault="005B4B98" w:rsidP="0003058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PrChange w:id="38" w:author="Anritsu" w:date="2022-01-25T20:36:00Z">
              <w:tcPr>
                <w:tcW w:w="1700" w:type="dxa"/>
              </w:tcPr>
            </w:tcPrChange>
          </w:tcPr>
          <w:p w14:paraId="37EC0BA0" w14:textId="77777777" w:rsidR="005B4B98" w:rsidRPr="001B0CC1" w:rsidRDefault="005B4B98" w:rsidP="00030589">
            <w:pPr>
              <w:pStyle w:val="TAL"/>
            </w:pPr>
          </w:p>
        </w:tc>
        <w:tc>
          <w:tcPr>
            <w:tcW w:w="1245" w:type="dxa"/>
            <w:tcPrChange w:id="39" w:author="Anritsu" w:date="2022-01-25T20:36:00Z">
              <w:tcPr>
                <w:tcW w:w="1245" w:type="dxa"/>
              </w:tcPr>
            </w:tcPrChange>
          </w:tcPr>
          <w:p w14:paraId="7586CE64" w14:textId="77777777" w:rsidR="005B4B98" w:rsidRPr="001B0CC1" w:rsidRDefault="005B4B98" w:rsidP="00030589">
            <w:pPr>
              <w:pStyle w:val="TAL"/>
            </w:pPr>
          </w:p>
        </w:tc>
      </w:tr>
      <w:tr w:rsidR="005B4B98" w:rsidRPr="001B0CC1" w14:paraId="52686050" w14:textId="77777777" w:rsidTr="00030589">
        <w:trPr>
          <w:ins w:id="40" w:author="Anritsu" w:date="2022-01-25T20:36:00Z"/>
        </w:trPr>
        <w:tc>
          <w:tcPr>
            <w:tcW w:w="4535" w:type="dxa"/>
            <w:tcPrChange w:id="41" w:author="Anritsu" w:date="2022-01-25T20:36:00Z">
              <w:tcPr>
                <w:tcW w:w="4535" w:type="dxa"/>
              </w:tcPr>
            </w:tcPrChange>
          </w:tcPr>
          <w:p w14:paraId="18F2508E" w14:textId="77777777" w:rsidR="005B4B98" w:rsidRPr="001B0CC1" w:rsidRDefault="005B4B98" w:rsidP="00030589">
            <w:pPr>
              <w:pStyle w:val="TAL"/>
              <w:rPr>
                <w:ins w:id="42" w:author="Anritsu" w:date="2022-01-25T20:36:00Z"/>
                <w:lang w:eastAsia="ja-JP"/>
              </w:rPr>
            </w:pPr>
            <w:ins w:id="43" w:author="Anritsu" w:date="2022-01-25T20:36:00Z"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 </w:t>
              </w:r>
              <w:r w:rsidRPr="001B0CC1">
                <w:t>radioLinkMonitoringConfig</w:t>
              </w:r>
            </w:ins>
          </w:p>
        </w:tc>
        <w:tc>
          <w:tcPr>
            <w:tcW w:w="2267" w:type="dxa"/>
            <w:tcPrChange w:id="44" w:author="Anritsu" w:date="2022-01-25T20:36:00Z">
              <w:tcPr>
                <w:tcW w:w="2267" w:type="dxa"/>
              </w:tcPr>
            </w:tcPrChange>
          </w:tcPr>
          <w:p w14:paraId="230915EE" w14:textId="77777777" w:rsidR="005B4B98" w:rsidRPr="001B0CC1" w:rsidRDefault="005B4B98" w:rsidP="00030589">
            <w:pPr>
              <w:pStyle w:val="TAL"/>
              <w:rPr>
                <w:ins w:id="45" w:author="Anritsu" w:date="2022-01-25T20:36:00Z"/>
              </w:rPr>
            </w:pPr>
            <w:ins w:id="46" w:author="Anritsu" w:date="2022-01-25T20:36:00Z">
              <w:r w:rsidRPr="001B0CC1">
                <w:t>Not present</w:t>
              </w:r>
            </w:ins>
          </w:p>
        </w:tc>
        <w:tc>
          <w:tcPr>
            <w:tcW w:w="1700" w:type="dxa"/>
            <w:tcPrChange w:id="47" w:author="Anritsu" w:date="2022-01-25T20:36:00Z">
              <w:tcPr>
                <w:tcW w:w="1700" w:type="dxa"/>
              </w:tcPr>
            </w:tcPrChange>
          </w:tcPr>
          <w:p w14:paraId="2E9B03BC" w14:textId="77777777" w:rsidR="005B4B98" w:rsidRPr="001B0CC1" w:rsidRDefault="005B4B98" w:rsidP="00030589">
            <w:pPr>
              <w:pStyle w:val="TAL"/>
              <w:rPr>
                <w:ins w:id="48" w:author="Anritsu" w:date="2022-01-25T20:36:00Z"/>
              </w:rPr>
            </w:pPr>
          </w:p>
        </w:tc>
        <w:tc>
          <w:tcPr>
            <w:tcW w:w="1245" w:type="dxa"/>
            <w:tcPrChange w:id="49" w:author="Anritsu" w:date="2022-01-25T20:36:00Z">
              <w:tcPr>
                <w:tcW w:w="1245" w:type="dxa"/>
              </w:tcPr>
            </w:tcPrChange>
          </w:tcPr>
          <w:p w14:paraId="0BEB0696" w14:textId="77777777" w:rsidR="005B4B98" w:rsidRPr="001B0CC1" w:rsidRDefault="005B4B98" w:rsidP="00030589">
            <w:pPr>
              <w:pStyle w:val="TAL"/>
              <w:rPr>
                <w:ins w:id="50" w:author="Anritsu" w:date="2022-01-25T20:36:00Z"/>
              </w:rPr>
            </w:pPr>
            <w:ins w:id="51" w:author="Anritsu" w:date="2022-01-25T20:36:00Z">
              <w:r>
                <w:rPr>
                  <w:rFonts w:hint="eastAsia"/>
                  <w:lang w:eastAsia="ja-JP"/>
                </w:rPr>
                <w:t>S</w:t>
              </w:r>
              <w:r>
                <w:rPr>
                  <w:lang w:eastAsia="ja-JP"/>
                </w:rPr>
                <w:t>cell_Add</w:t>
              </w:r>
            </w:ins>
          </w:p>
        </w:tc>
      </w:tr>
      <w:tr w:rsidR="005B4B98" w:rsidRPr="001B0CC1" w14:paraId="2D3E622C" w14:textId="77777777" w:rsidTr="00030589">
        <w:tc>
          <w:tcPr>
            <w:tcW w:w="4535" w:type="dxa"/>
            <w:tcPrChange w:id="52" w:author="Anritsu" w:date="2022-01-25T20:36:00Z">
              <w:tcPr>
                <w:tcW w:w="4535" w:type="dxa"/>
              </w:tcPr>
            </w:tcPrChange>
          </w:tcPr>
          <w:p w14:paraId="0943C345" w14:textId="77777777" w:rsidR="005B4B98" w:rsidRPr="001B0CC1" w:rsidRDefault="005B4B98" w:rsidP="00030589">
            <w:pPr>
              <w:pStyle w:val="TAL"/>
            </w:pPr>
            <w:r w:rsidRPr="001B0CC1">
              <w:t xml:space="preserve">  radioLinkMonitoringConfig CHOICE {</w:t>
            </w:r>
          </w:p>
        </w:tc>
        <w:tc>
          <w:tcPr>
            <w:tcW w:w="2267" w:type="dxa"/>
            <w:tcPrChange w:id="53" w:author="Anritsu" w:date="2022-01-25T20:36:00Z">
              <w:tcPr>
                <w:tcW w:w="2267" w:type="dxa"/>
              </w:tcPr>
            </w:tcPrChange>
          </w:tcPr>
          <w:p w14:paraId="07A6D841" w14:textId="77777777" w:rsidR="005B4B98" w:rsidRPr="001B0CC1" w:rsidRDefault="005B4B98" w:rsidP="00030589">
            <w:pPr>
              <w:pStyle w:val="TAL"/>
            </w:pPr>
          </w:p>
        </w:tc>
        <w:tc>
          <w:tcPr>
            <w:tcW w:w="1700" w:type="dxa"/>
            <w:tcPrChange w:id="54" w:author="Anritsu" w:date="2022-01-25T20:36:00Z">
              <w:tcPr>
                <w:tcW w:w="1700" w:type="dxa"/>
              </w:tcPr>
            </w:tcPrChange>
          </w:tcPr>
          <w:p w14:paraId="26C2F335" w14:textId="77777777" w:rsidR="005B4B98" w:rsidRPr="001B0CC1" w:rsidRDefault="005B4B98" w:rsidP="00030589">
            <w:pPr>
              <w:pStyle w:val="TAL"/>
            </w:pPr>
          </w:p>
        </w:tc>
        <w:tc>
          <w:tcPr>
            <w:tcW w:w="1245" w:type="dxa"/>
            <w:tcPrChange w:id="55" w:author="Anritsu" w:date="2022-01-25T20:36:00Z">
              <w:tcPr>
                <w:tcW w:w="1245" w:type="dxa"/>
              </w:tcPr>
            </w:tcPrChange>
          </w:tcPr>
          <w:p w14:paraId="1FF8F792" w14:textId="77777777" w:rsidR="005B4B98" w:rsidRPr="001B0CC1" w:rsidRDefault="005B4B98" w:rsidP="00030589">
            <w:pPr>
              <w:pStyle w:val="TAL"/>
            </w:pPr>
          </w:p>
        </w:tc>
      </w:tr>
      <w:tr w:rsidR="005B4B98" w:rsidRPr="001B0CC1" w14:paraId="7D9F95E8" w14:textId="77777777" w:rsidTr="00030589">
        <w:tc>
          <w:tcPr>
            <w:tcW w:w="4535" w:type="dxa"/>
            <w:tcPrChange w:id="56" w:author="Anritsu" w:date="2022-01-25T20:36:00Z">
              <w:tcPr>
                <w:tcW w:w="4535" w:type="dxa"/>
              </w:tcPr>
            </w:tcPrChange>
          </w:tcPr>
          <w:p w14:paraId="4D490C6C" w14:textId="77777777" w:rsidR="005B4B98" w:rsidRPr="001B0CC1" w:rsidRDefault="005B4B98" w:rsidP="00030589">
            <w:pPr>
              <w:pStyle w:val="TAL"/>
            </w:pPr>
            <w:r w:rsidRPr="001B0CC1">
              <w:rPr>
                <w:lang w:eastAsia="zh-CN"/>
              </w:rPr>
              <w:t xml:space="preserve">    setup</w:t>
            </w:r>
          </w:p>
        </w:tc>
        <w:tc>
          <w:tcPr>
            <w:tcW w:w="2267" w:type="dxa"/>
            <w:tcPrChange w:id="57" w:author="Anritsu" w:date="2022-01-25T20:36:00Z">
              <w:tcPr>
                <w:tcW w:w="2267" w:type="dxa"/>
              </w:tcPr>
            </w:tcPrChange>
          </w:tcPr>
          <w:p w14:paraId="066E6E4B" w14:textId="77777777" w:rsidR="005B4B98" w:rsidRPr="001B0CC1" w:rsidRDefault="005B4B98" w:rsidP="00030589">
            <w:pPr>
              <w:pStyle w:val="TAL"/>
            </w:pPr>
            <w:r w:rsidRPr="001B0CC1">
              <w:t>RadioLinkMonitoringConfig</w:t>
            </w:r>
          </w:p>
        </w:tc>
        <w:tc>
          <w:tcPr>
            <w:tcW w:w="1700" w:type="dxa"/>
            <w:tcPrChange w:id="58" w:author="Anritsu" w:date="2022-01-25T20:36:00Z">
              <w:tcPr>
                <w:tcW w:w="1700" w:type="dxa"/>
              </w:tcPr>
            </w:tcPrChange>
          </w:tcPr>
          <w:p w14:paraId="5589EBAB" w14:textId="77777777" w:rsidR="005B4B98" w:rsidRPr="001B0CC1" w:rsidRDefault="005B4B98" w:rsidP="00030589">
            <w:pPr>
              <w:pStyle w:val="TAL"/>
            </w:pPr>
          </w:p>
        </w:tc>
        <w:tc>
          <w:tcPr>
            <w:tcW w:w="1245" w:type="dxa"/>
            <w:tcPrChange w:id="59" w:author="Anritsu" w:date="2022-01-25T20:36:00Z">
              <w:tcPr>
                <w:tcW w:w="1245" w:type="dxa"/>
              </w:tcPr>
            </w:tcPrChange>
          </w:tcPr>
          <w:p w14:paraId="2722D058" w14:textId="77777777" w:rsidR="005B4B98" w:rsidRPr="001B0CC1" w:rsidRDefault="005B4B98" w:rsidP="00030589">
            <w:pPr>
              <w:pStyle w:val="TAL"/>
            </w:pPr>
          </w:p>
        </w:tc>
      </w:tr>
      <w:tr w:rsidR="005B4B98" w:rsidRPr="001B0CC1" w14:paraId="38DCD0CE" w14:textId="77777777" w:rsidTr="00030589">
        <w:tc>
          <w:tcPr>
            <w:tcW w:w="4535" w:type="dxa"/>
            <w:tcPrChange w:id="60" w:author="Anritsu" w:date="2022-01-25T20:36:00Z">
              <w:tcPr>
                <w:tcW w:w="4535" w:type="dxa"/>
              </w:tcPr>
            </w:tcPrChange>
          </w:tcPr>
          <w:p w14:paraId="6E46F298" w14:textId="77777777" w:rsidR="005B4B98" w:rsidRPr="001B0CC1" w:rsidRDefault="005B4B98" w:rsidP="00030589">
            <w:pPr>
              <w:pStyle w:val="TAL"/>
            </w:pPr>
            <w:r w:rsidRPr="001B0CC1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PrChange w:id="61" w:author="Anritsu" w:date="2022-01-25T20:36:00Z">
              <w:tcPr>
                <w:tcW w:w="2267" w:type="dxa"/>
              </w:tcPr>
            </w:tcPrChange>
          </w:tcPr>
          <w:p w14:paraId="32D5A13D" w14:textId="77777777" w:rsidR="005B4B98" w:rsidRPr="001B0CC1" w:rsidRDefault="005B4B98" w:rsidP="00030589">
            <w:pPr>
              <w:pStyle w:val="TAL"/>
            </w:pPr>
          </w:p>
        </w:tc>
        <w:tc>
          <w:tcPr>
            <w:tcW w:w="1700" w:type="dxa"/>
            <w:tcPrChange w:id="62" w:author="Anritsu" w:date="2022-01-25T20:36:00Z">
              <w:tcPr>
                <w:tcW w:w="1700" w:type="dxa"/>
              </w:tcPr>
            </w:tcPrChange>
          </w:tcPr>
          <w:p w14:paraId="489769EA" w14:textId="77777777" w:rsidR="005B4B98" w:rsidRPr="001B0CC1" w:rsidRDefault="005B4B98" w:rsidP="00030589">
            <w:pPr>
              <w:pStyle w:val="TAL"/>
            </w:pPr>
          </w:p>
        </w:tc>
        <w:tc>
          <w:tcPr>
            <w:tcW w:w="1245" w:type="dxa"/>
            <w:tcPrChange w:id="63" w:author="Anritsu" w:date="2022-01-25T20:36:00Z">
              <w:tcPr>
                <w:tcW w:w="1245" w:type="dxa"/>
              </w:tcPr>
            </w:tcPrChange>
          </w:tcPr>
          <w:p w14:paraId="73C71E28" w14:textId="77777777" w:rsidR="005B4B98" w:rsidRPr="001B0CC1" w:rsidRDefault="005B4B98" w:rsidP="00030589">
            <w:pPr>
              <w:pStyle w:val="TAL"/>
            </w:pPr>
          </w:p>
        </w:tc>
      </w:tr>
      <w:tr w:rsidR="005B4B98" w:rsidRPr="001B0CC1" w14:paraId="39FD194F" w14:textId="77777777" w:rsidTr="00030589">
        <w:tc>
          <w:tcPr>
            <w:tcW w:w="4535" w:type="dxa"/>
            <w:tcPrChange w:id="64" w:author="Anritsu" w:date="2022-01-25T20:36:00Z">
              <w:tcPr>
                <w:tcW w:w="4535" w:type="dxa"/>
              </w:tcPr>
            </w:tcPrChange>
          </w:tcPr>
          <w:p w14:paraId="0A433473" w14:textId="77777777" w:rsidR="005B4B98" w:rsidRPr="001B0CC1" w:rsidRDefault="005B4B98" w:rsidP="00030589">
            <w:pPr>
              <w:pStyle w:val="TAL"/>
            </w:pPr>
            <w:r w:rsidRPr="001B0CC1">
              <w:t xml:space="preserve">  sps-ConfigToAddModList-r16</w:t>
            </w:r>
          </w:p>
        </w:tc>
        <w:tc>
          <w:tcPr>
            <w:tcW w:w="2267" w:type="dxa"/>
            <w:tcPrChange w:id="65" w:author="Anritsu" w:date="2022-01-25T20:36:00Z">
              <w:tcPr>
                <w:tcW w:w="2267" w:type="dxa"/>
              </w:tcPr>
            </w:tcPrChange>
          </w:tcPr>
          <w:p w14:paraId="4F3FC970" w14:textId="77777777" w:rsidR="005B4B98" w:rsidRPr="001B0CC1" w:rsidRDefault="005B4B98" w:rsidP="0003058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PrChange w:id="66" w:author="Anritsu" w:date="2022-01-25T20:36:00Z">
              <w:tcPr>
                <w:tcW w:w="1700" w:type="dxa"/>
              </w:tcPr>
            </w:tcPrChange>
          </w:tcPr>
          <w:p w14:paraId="5D1FA73A" w14:textId="77777777" w:rsidR="005B4B98" w:rsidRPr="001B0CC1" w:rsidRDefault="005B4B98" w:rsidP="00030589">
            <w:pPr>
              <w:pStyle w:val="TAL"/>
            </w:pPr>
          </w:p>
        </w:tc>
        <w:tc>
          <w:tcPr>
            <w:tcW w:w="1245" w:type="dxa"/>
            <w:tcPrChange w:id="67" w:author="Anritsu" w:date="2022-01-25T20:36:00Z">
              <w:tcPr>
                <w:tcW w:w="1245" w:type="dxa"/>
              </w:tcPr>
            </w:tcPrChange>
          </w:tcPr>
          <w:p w14:paraId="225F383C" w14:textId="77777777" w:rsidR="005B4B98" w:rsidRPr="001B0CC1" w:rsidRDefault="005B4B98" w:rsidP="00030589">
            <w:pPr>
              <w:pStyle w:val="TAL"/>
            </w:pPr>
          </w:p>
        </w:tc>
      </w:tr>
      <w:tr w:rsidR="005B4B98" w:rsidRPr="001B0CC1" w14:paraId="787CE0C9" w14:textId="77777777" w:rsidTr="00030589">
        <w:tc>
          <w:tcPr>
            <w:tcW w:w="4535" w:type="dxa"/>
            <w:tcPrChange w:id="68" w:author="Anritsu" w:date="2022-01-25T20:36:00Z">
              <w:tcPr>
                <w:tcW w:w="4535" w:type="dxa"/>
              </w:tcPr>
            </w:tcPrChange>
          </w:tcPr>
          <w:p w14:paraId="3DC0B86D" w14:textId="77777777" w:rsidR="005B4B98" w:rsidRPr="001B0CC1" w:rsidRDefault="005B4B98" w:rsidP="00030589">
            <w:pPr>
              <w:pStyle w:val="TAL"/>
            </w:pPr>
            <w:r w:rsidRPr="001B0CC1">
              <w:t xml:space="preserve">  sps-ConfigToReleaseList-r16</w:t>
            </w:r>
          </w:p>
        </w:tc>
        <w:tc>
          <w:tcPr>
            <w:tcW w:w="2267" w:type="dxa"/>
            <w:tcPrChange w:id="69" w:author="Anritsu" w:date="2022-01-25T20:36:00Z">
              <w:tcPr>
                <w:tcW w:w="2267" w:type="dxa"/>
              </w:tcPr>
            </w:tcPrChange>
          </w:tcPr>
          <w:p w14:paraId="25700770" w14:textId="77777777" w:rsidR="005B4B98" w:rsidRPr="001B0CC1" w:rsidRDefault="005B4B98" w:rsidP="0003058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PrChange w:id="70" w:author="Anritsu" w:date="2022-01-25T20:36:00Z">
              <w:tcPr>
                <w:tcW w:w="1700" w:type="dxa"/>
              </w:tcPr>
            </w:tcPrChange>
          </w:tcPr>
          <w:p w14:paraId="55DA255C" w14:textId="77777777" w:rsidR="005B4B98" w:rsidRPr="001B0CC1" w:rsidRDefault="005B4B98" w:rsidP="00030589">
            <w:pPr>
              <w:pStyle w:val="TAL"/>
            </w:pPr>
          </w:p>
        </w:tc>
        <w:tc>
          <w:tcPr>
            <w:tcW w:w="1245" w:type="dxa"/>
            <w:tcPrChange w:id="71" w:author="Anritsu" w:date="2022-01-25T20:36:00Z">
              <w:tcPr>
                <w:tcW w:w="1245" w:type="dxa"/>
              </w:tcPr>
            </w:tcPrChange>
          </w:tcPr>
          <w:p w14:paraId="2CD813D0" w14:textId="77777777" w:rsidR="005B4B98" w:rsidRPr="001B0CC1" w:rsidRDefault="005B4B98" w:rsidP="00030589">
            <w:pPr>
              <w:pStyle w:val="TAL"/>
            </w:pPr>
          </w:p>
        </w:tc>
      </w:tr>
      <w:tr w:rsidR="005B4B98" w:rsidRPr="001B0CC1" w14:paraId="29024224" w14:textId="77777777" w:rsidTr="00030589">
        <w:tc>
          <w:tcPr>
            <w:tcW w:w="4535" w:type="dxa"/>
            <w:tcPrChange w:id="72" w:author="Anritsu" w:date="2022-01-25T20:36:00Z">
              <w:tcPr>
                <w:tcW w:w="4535" w:type="dxa"/>
              </w:tcPr>
            </w:tcPrChange>
          </w:tcPr>
          <w:p w14:paraId="69C87122" w14:textId="77777777" w:rsidR="005B4B98" w:rsidRPr="001B0CC1" w:rsidRDefault="005B4B98" w:rsidP="0003058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sps-ConfigDeactivationStateList-r16</w:t>
            </w:r>
          </w:p>
        </w:tc>
        <w:tc>
          <w:tcPr>
            <w:tcW w:w="2267" w:type="dxa"/>
            <w:tcPrChange w:id="73" w:author="Anritsu" w:date="2022-01-25T20:36:00Z">
              <w:tcPr>
                <w:tcW w:w="2267" w:type="dxa"/>
              </w:tcPr>
            </w:tcPrChange>
          </w:tcPr>
          <w:p w14:paraId="49A917C4" w14:textId="77777777" w:rsidR="005B4B98" w:rsidRPr="001B0CC1" w:rsidRDefault="005B4B98" w:rsidP="0003058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PrChange w:id="74" w:author="Anritsu" w:date="2022-01-25T20:36:00Z">
              <w:tcPr>
                <w:tcW w:w="1700" w:type="dxa"/>
              </w:tcPr>
            </w:tcPrChange>
          </w:tcPr>
          <w:p w14:paraId="7701A20D" w14:textId="77777777" w:rsidR="005B4B98" w:rsidRPr="001B0CC1" w:rsidRDefault="005B4B98" w:rsidP="00030589">
            <w:pPr>
              <w:pStyle w:val="TAL"/>
            </w:pPr>
          </w:p>
        </w:tc>
        <w:tc>
          <w:tcPr>
            <w:tcW w:w="1245" w:type="dxa"/>
            <w:tcPrChange w:id="75" w:author="Anritsu" w:date="2022-01-25T20:36:00Z">
              <w:tcPr>
                <w:tcW w:w="1245" w:type="dxa"/>
              </w:tcPr>
            </w:tcPrChange>
          </w:tcPr>
          <w:p w14:paraId="14B2C37D" w14:textId="77777777" w:rsidR="005B4B98" w:rsidRPr="001B0CC1" w:rsidRDefault="005B4B98" w:rsidP="00030589">
            <w:pPr>
              <w:pStyle w:val="TAL"/>
            </w:pPr>
          </w:p>
        </w:tc>
      </w:tr>
      <w:tr w:rsidR="005B4B98" w:rsidRPr="001B0CC1" w14:paraId="7F1A4AD5" w14:textId="77777777" w:rsidTr="00030589">
        <w:tc>
          <w:tcPr>
            <w:tcW w:w="4535" w:type="dxa"/>
            <w:tcPrChange w:id="76" w:author="Anritsu" w:date="2022-01-25T20:36:00Z">
              <w:tcPr>
                <w:tcW w:w="4535" w:type="dxa"/>
              </w:tcPr>
            </w:tcPrChange>
          </w:tcPr>
          <w:p w14:paraId="56B02D9A" w14:textId="77777777" w:rsidR="005B4B98" w:rsidRPr="001B0CC1" w:rsidRDefault="005B4B98" w:rsidP="0003058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beamFailureRecoverySCellConfig-r16</w:t>
            </w:r>
          </w:p>
        </w:tc>
        <w:tc>
          <w:tcPr>
            <w:tcW w:w="2267" w:type="dxa"/>
            <w:tcPrChange w:id="77" w:author="Anritsu" w:date="2022-01-25T20:36:00Z">
              <w:tcPr>
                <w:tcW w:w="2267" w:type="dxa"/>
              </w:tcPr>
            </w:tcPrChange>
          </w:tcPr>
          <w:p w14:paraId="3FD25492" w14:textId="77777777" w:rsidR="005B4B98" w:rsidRPr="001B0CC1" w:rsidRDefault="005B4B98" w:rsidP="0003058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PrChange w:id="78" w:author="Anritsu" w:date="2022-01-25T20:36:00Z">
              <w:tcPr>
                <w:tcW w:w="1700" w:type="dxa"/>
              </w:tcPr>
            </w:tcPrChange>
          </w:tcPr>
          <w:p w14:paraId="030346E6" w14:textId="77777777" w:rsidR="005B4B98" w:rsidRPr="001B0CC1" w:rsidRDefault="005B4B98" w:rsidP="00030589">
            <w:pPr>
              <w:pStyle w:val="TAL"/>
            </w:pPr>
          </w:p>
        </w:tc>
        <w:tc>
          <w:tcPr>
            <w:tcW w:w="1245" w:type="dxa"/>
            <w:tcPrChange w:id="79" w:author="Anritsu" w:date="2022-01-25T20:36:00Z">
              <w:tcPr>
                <w:tcW w:w="1245" w:type="dxa"/>
              </w:tcPr>
            </w:tcPrChange>
          </w:tcPr>
          <w:p w14:paraId="2FC3A193" w14:textId="77777777" w:rsidR="005B4B98" w:rsidRPr="001B0CC1" w:rsidRDefault="005B4B98" w:rsidP="00030589">
            <w:pPr>
              <w:pStyle w:val="TAL"/>
            </w:pPr>
          </w:p>
        </w:tc>
      </w:tr>
      <w:tr w:rsidR="005B4B98" w:rsidRPr="001B0CC1" w14:paraId="6C23F252" w14:textId="77777777" w:rsidTr="00030589">
        <w:tc>
          <w:tcPr>
            <w:tcW w:w="4535" w:type="dxa"/>
            <w:tcPrChange w:id="80" w:author="Anritsu" w:date="2022-01-25T20:36:00Z">
              <w:tcPr>
                <w:tcW w:w="4535" w:type="dxa"/>
              </w:tcPr>
            </w:tcPrChange>
          </w:tcPr>
          <w:p w14:paraId="2EB5DAB2" w14:textId="77777777" w:rsidR="005B4B98" w:rsidRPr="001B0CC1" w:rsidRDefault="005B4B98" w:rsidP="00030589">
            <w:pPr>
              <w:pStyle w:val="TAL"/>
            </w:pPr>
            <w:r w:rsidRPr="001B0CC1">
              <w:t xml:space="preserve">  sl-PDCCH-Config-r16</w:t>
            </w:r>
          </w:p>
        </w:tc>
        <w:tc>
          <w:tcPr>
            <w:tcW w:w="2267" w:type="dxa"/>
            <w:tcPrChange w:id="81" w:author="Anritsu" w:date="2022-01-25T20:36:00Z">
              <w:tcPr>
                <w:tcW w:w="2267" w:type="dxa"/>
              </w:tcPr>
            </w:tcPrChange>
          </w:tcPr>
          <w:p w14:paraId="1193A852" w14:textId="77777777" w:rsidR="005B4B98" w:rsidRPr="001B0CC1" w:rsidRDefault="005B4B98" w:rsidP="0003058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PrChange w:id="82" w:author="Anritsu" w:date="2022-01-25T20:36:00Z">
              <w:tcPr>
                <w:tcW w:w="1700" w:type="dxa"/>
              </w:tcPr>
            </w:tcPrChange>
          </w:tcPr>
          <w:p w14:paraId="68AD1A78" w14:textId="77777777" w:rsidR="005B4B98" w:rsidRPr="001B0CC1" w:rsidRDefault="005B4B98" w:rsidP="00030589">
            <w:pPr>
              <w:pStyle w:val="TAL"/>
            </w:pPr>
          </w:p>
        </w:tc>
        <w:tc>
          <w:tcPr>
            <w:tcW w:w="1245" w:type="dxa"/>
            <w:tcPrChange w:id="83" w:author="Anritsu" w:date="2022-01-25T20:36:00Z">
              <w:tcPr>
                <w:tcW w:w="1245" w:type="dxa"/>
              </w:tcPr>
            </w:tcPrChange>
          </w:tcPr>
          <w:p w14:paraId="53DD4EC6" w14:textId="77777777" w:rsidR="005B4B98" w:rsidRPr="001B0CC1" w:rsidRDefault="005B4B98" w:rsidP="00030589">
            <w:pPr>
              <w:pStyle w:val="TAL"/>
            </w:pPr>
          </w:p>
        </w:tc>
      </w:tr>
      <w:tr w:rsidR="005B4B98" w:rsidRPr="001B0CC1" w14:paraId="5862116C" w14:textId="77777777" w:rsidTr="00030589">
        <w:tc>
          <w:tcPr>
            <w:tcW w:w="4535" w:type="dxa"/>
            <w:tcPrChange w:id="84" w:author="Anritsu" w:date="2022-01-25T20:36:00Z">
              <w:tcPr>
                <w:tcW w:w="4535" w:type="dxa"/>
              </w:tcPr>
            </w:tcPrChange>
          </w:tcPr>
          <w:p w14:paraId="3A141F50" w14:textId="77777777" w:rsidR="005B4B98" w:rsidRPr="001B0CC1" w:rsidRDefault="005B4B98" w:rsidP="00030589">
            <w:pPr>
              <w:pStyle w:val="TAL"/>
              <w:rPr>
                <w:lang w:eastAsia="zh-CN"/>
              </w:rPr>
            </w:pPr>
            <w:r w:rsidRPr="001B0CC1">
              <w:t xml:space="preserve">  sl-PDCCH-Config-r16 CHOICE {</w:t>
            </w:r>
          </w:p>
        </w:tc>
        <w:tc>
          <w:tcPr>
            <w:tcW w:w="2267" w:type="dxa"/>
            <w:tcPrChange w:id="85" w:author="Anritsu" w:date="2022-01-25T20:36:00Z">
              <w:tcPr>
                <w:tcW w:w="2267" w:type="dxa"/>
              </w:tcPr>
            </w:tcPrChange>
          </w:tcPr>
          <w:p w14:paraId="31020CB7" w14:textId="77777777" w:rsidR="005B4B98" w:rsidRPr="001B0CC1" w:rsidRDefault="005B4B98" w:rsidP="00030589">
            <w:pPr>
              <w:pStyle w:val="TAL"/>
            </w:pPr>
          </w:p>
        </w:tc>
        <w:tc>
          <w:tcPr>
            <w:tcW w:w="1700" w:type="dxa"/>
            <w:tcPrChange w:id="86" w:author="Anritsu" w:date="2022-01-25T20:36:00Z">
              <w:tcPr>
                <w:tcW w:w="1700" w:type="dxa"/>
              </w:tcPr>
            </w:tcPrChange>
          </w:tcPr>
          <w:p w14:paraId="36AE9B5A" w14:textId="77777777" w:rsidR="005B4B98" w:rsidRPr="001B0CC1" w:rsidRDefault="005B4B98" w:rsidP="00030589">
            <w:pPr>
              <w:pStyle w:val="TAL"/>
            </w:pPr>
          </w:p>
        </w:tc>
        <w:tc>
          <w:tcPr>
            <w:tcW w:w="1245" w:type="dxa"/>
            <w:tcPrChange w:id="87" w:author="Anritsu" w:date="2022-01-25T20:36:00Z">
              <w:tcPr>
                <w:tcW w:w="1245" w:type="dxa"/>
              </w:tcPr>
            </w:tcPrChange>
          </w:tcPr>
          <w:p w14:paraId="638AA17D" w14:textId="77777777" w:rsidR="005B4B98" w:rsidRPr="001B0CC1" w:rsidRDefault="005B4B98" w:rsidP="0003058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SIDELINK</w:t>
            </w:r>
          </w:p>
        </w:tc>
      </w:tr>
      <w:tr w:rsidR="005B4B98" w:rsidRPr="001B0CC1" w14:paraId="40A8FA49" w14:textId="77777777" w:rsidTr="00030589">
        <w:tc>
          <w:tcPr>
            <w:tcW w:w="4535" w:type="dxa"/>
            <w:tcPrChange w:id="88" w:author="Anritsu" w:date="2022-01-25T20:36:00Z">
              <w:tcPr>
                <w:tcW w:w="4535" w:type="dxa"/>
              </w:tcPr>
            </w:tcPrChange>
          </w:tcPr>
          <w:p w14:paraId="45435458" w14:textId="77777777" w:rsidR="005B4B98" w:rsidRPr="001B0CC1" w:rsidRDefault="005B4B98" w:rsidP="00030589">
            <w:pPr>
              <w:pStyle w:val="TAL"/>
              <w:rPr>
                <w:lang w:eastAsia="zh-CN"/>
              </w:rPr>
            </w:pPr>
            <w:r w:rsidRPr="001B0CC1">
              <w:t xml:space="preserve">    setup</w:t>
            </w:r>
          </w:p>
        </w:tc>
        <w:tc>
          <w:tcPr>
            <w:tcW w:w="2267" w:type="dxa"/>
            <w:tcPrChange w:id="89" w:author="Anritsu" w:date="2022-01-25T20:36:00Z">
              <w:tcPr>
                <w:tcW w:w="2267" w:type="dxa"/>
              </w:tcPr>
            </w:tcPrChange>
          </w:tcPr>
          <w:p w14:paraId="43079454" w14:textId="77777777" w:rsidR="005B4B98" w:rsidRPr="001B0CC1" w:rsidRDefault="005B4B98" w:rsidP="00030589">
            <w:pPr>
              <w:pStyle w:val="TAL"/>
            </w:pPr>
            <w:r w:rsidRPr="001B0CC1">
              <w:t>PDCCH-Config</w:t>
            </w:r>
          </w:p>
        </w:tc>
        <w:tc>
          <w:tcPr>
            <w:tcW w:w="1700" w:type="dxa"/>
            <w:tcPrChange w:id="90" w:author="Anritsu" w:date="2022-01-25T20:36:00Z">
              <w:tcPr>
                <w:tcW w:w="1700" w:type="dxa"/>
              </w:tcPr>
            </w:tcPrChange>
          </w:tcPr>
          <w:p w14:paraId="14D2249F" w14:textId="77777777" w:rsidR="005B4B98" w:rsidRPr="001B0CC1" w:rsidRDefault="005B4B98" w:rsidP="00030589">
            <w:pPr>
              <w:pStyle w:val="TAL"/>
            </w:pPr>
          </w:p>
        </w:tc>
        <w:tc>
          <w:tcPr>
            <w:tcW w:w="1245" w:type="dxa"/>
            <w:tcPrChange w:id="91" w:author="Anritsu" w:date="2022-01-25T20:36:00Z">
              <w:tcPr>
                <w:tcW w:w="1245" w:type="dxa"/>
              </w:tcPr>
            </w:tcPrChange>
          </w:tcPr>
          <w:p w14:paraId="5CD3B3E3" w14:textId="77777777" w:rsidR="005B4B98" w:rsidRPr="001B0CC1" w:rsidRDefault="005B4B98" w:rsidP="00030589">
            <w:pPr>
              <w:pStyle w:val="TAL"/>
            </w:pPr>
          </w:p>
        </w:tc>
      </w:tr>
      <w:tr w:rsidR="005B4B98" w:rsidRPr="001B0CC1" w14:paraId="1AFAB406" w14:textId="77777777" w:rsidTr="00030589">
        <w:tc>
          <w:tcPr>
            <w:tcW w:w="4535" w:type="dxa"/>
            <w:tcPrChange w:id="92" w:author="Anritsu" w:date="2022-01-25T20:36:00Z">
              <w:tcPr>
                <w:tcW w:w="4535" w:type="dxa"/>
              </w:tcPr>
            </w:tcPrChange>
          </w:tcPr>
          <w:p w14:paraId="2D968ECC" w14:textId="77777777" w:rsidR="005B4B98" w:rsidRPr="001B0CC1" w:rsidRDefault="005B4B98" w:rsidP="00030589">
            <w:pPr>
              <w:pStyle w:val="TAL"/>
              <w:rPr>
                <w:lang w:eastAsia="zh-CN"/>
              </w:rPr>
            </w:pPr>
            <w:r w:rsidRPr="001B0CC1">
              <w:t xml:space="preserve">  }</w:t>
            </w:r>
          </w:p>
        </w:tc>
        <w:tc>
          <w:tcPr>
            <w:tcW w:w="2267" w:type="dxa"/>
            <w:tcPrChange w:id="93" w:author="Anritsu" w:date="2022-01-25T20:36:00Z">
              <w:tcPr>
                <w:tcW w:w="2267" w:type="dxa"/>
              </w:tcPr>
            </w:tcPrChange>
          </w:tcPr>
          <w:p w14:paraId="03F0FE81" w14:textId="77777777" w:rsidR="005B4B98" w:rsidRPr="001B0CC1" w:rsidRDefault="005B4B98" w:rsidP="00030589">
            <w:pPr>
              <w:pStyle w:val="TAL"/>
            </w:pPr>
          </w:p>
        </w:tc>
        <w:tc>
          <w:tcPr>
            <w:tcW w:w="1700" w:type="dxa"/>
            <w:tcPrChange w:id="94" w:author="Anritsu" w:date="2022-01-25T20:36:00Z">
              <w:tcPr>
                <w:tcW w:w="1700" w:type="dxa"/>
              </w:tcPr>
            </w:tcPrChange>
          </w:tcPr>
          <w:p w14:paraId="4F605EE6" w14:textId="77777777" w:rsidR="005B4B98" w:rsidRPr="001B0CC1" w:rsidRDefault="005B4B98" w:rsidP="00030589">
            <w:pPr>
              <w:pStyle w:val="TAL"/>
            </w:pPr>
          </w:p>
        </w:tc>
        <w:tc>
          <w:tcPr>
            <w:tcW w:w="1245" w:type="dxa"/>
            <w:tcPrChange w:id="95" w:author="Anritsu" w:date="2022-01-25T20:36:00Z">
              <w:tcPr>
                <w:tcW w:w="1245" w:type="dxa"/>
              </w:tcPr>
            </w:tcPrChange>
          </w:tcPr>
          <w:p w14:paraId="3F2574B2" w14:textId="77777777" w:rsidR="005B4B98" w:rsidRPr="001B0CC1" w:rsidRDefault="005B4B98" w:rsidP="00030589">
            <w:pPr>
              <w:pStyle w:val="TAL"/>
            </w:pPr>
          </w:p>
        </w:tc>
      </w:tr>
      <w:tr w:rsidR="005B4B98" w:rsidRPr="001B0CC1" w14:paraId="7C0BBB8C" w14:textId="77777777" w:rsidTr="00030589">
        <w:tc>
          <w:tcPr>
            <w:tcW w:w="4535" w:type="dxa"/>
            <w:tcPrChange w:id="96" w:author="Anritsu" w:date="2022-01-25T20:36:00Z">
              <w:tcPr>
                <w:tcW w:w="4535" w:type="dxa"/>
              </w:tcPr>
            </w:tcPrChange>
          </w:tcPr>
          <w:p w14:paraId="1ED8F81D" w14:textId="77777777" w:rsidR="005B4B98" w:rsidRPr="001B0CC1" w:rsidRDefault="005B4B98" w:rsidP="0003058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sl-V2X-PDCCH-Config-r16</w:t>
            </w:r>
          </w:p>
        </w:tc>
        <w:tc>
          <w:tcPr>
            <w:tcW w:w="2267" w:type="dxa"/>
            <w:tcPrChange w:id="97" w:author="Anritsu" w:date="2022-01-25T20:36:00Z">
              <w:tcPr>
                <w:tcW w:w="2267" w:type="dxa"/>
              </w:tcPr>
            </w:tcPrChange>
          </w:tcPr>
          <w:p w14:paraId="04B33147" w14:textId="77777777" w:rsidR="005B4B98" w:rsidRPr="001B0CC1" w:rsidRDefault="005B4B98" w:rsidP="0003058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PrChange w:id="98" w:author="Anritsu" w:date="2022-01-25T20:36:00Z">
              <w:tcPr>
                <w:tcW w:w="1700" w:type="dxa"/>
              </w:tcPr>
            </w:tcPrChange>
          </w:tcPr>
          <w:p w14:paraId="697621DE" w14:textId="77777777" w:rsidR="005B4B98" w:rsidRPr="001B0CC1" w:rsidRDefault="005B4B98" w:rsidP="00030589">
            <w:pPr>
              <w:pStyle w:val="TAL"/>
            </w:pPr>
          </w:p>
        </w:tc>
        <w:tc>
          <w:tcPr>
            <w:tcW w:w="1245" w:type="dxa"/>
            <w:tcPrChange w:id="99" w:author="Anritsu" w:date="2022-01-25T20:36:00Z">
              <w:tcPr>
                <w:tcW w:w="1245" w:type="dxa"/>
              </w:tcPr>
            </w:tcPrChange>
          </w:tcPr>
          <w:p w14:paraId="73FE40E0" w14:textId="77777777" w:rsidR="005B4B98" w:rsidRPr="001B0CC1" w:rsidRDefault="005B4B98" w:rsidP="00030589">
            <w:pPr>
              <w:pStyle w:val="TAL"/>
            </w:pPr>
          </w:p>
        </w:tc>
      </w:tr>
      <w:tr w:rsidR="005B4B98" w:rsidRPr="001B0CC1" w14:paraId="4D49FC19" w14:textId="77777777" w:rsidTr="00030589">
        <w:tc>
          <w:tcPr>
            <w:tcW w:w="4535" w:type="dxa"/>
            <w:tcPrChange w:id="100" w:author="Anritsu" w:date="2022-01-25T20:36:00Z">
              <w:tcPr>
                <w:tcW w:w="4535" w:type="dxa"/>
              </w:tcPr>
            </w:tcPrChange>
          </w:tcPr>
          <w:p w14:paraId="6926D288" w14:textId="77777777" w:rsidR="005B4B98" w:rsidRPr="001B0CC1" w:rsidRDefault="005B4B98" w:rsidP="00030589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  <w:tcPrChange w:id="101" w:author="Anritsu" w:date="2022-01-25T20:36:00Z">
              <w:tcPr>
                <w:tcW w:w="2267" w:type="dxa"/>
              </w:tcPr>
            </w:tcPrChange>
          </w:tcPr>
          <w:p w14:paraId="1167A22C" w14:textId="77777777" w:rsidR="005B4B98" w:rsidRPr="001B0CC1" w:rsidRDefault="005B4B98" w:rsidP="00030589">
            <w:pPr>
              <w:pStyle w:val="TAL"/>
            </w:pPr>
          </w:p>
        </w:tc>
        <w:tc>
          <w:tcPr>
            <w:tcW w:w="1700" w:type="dxa"/>
            <w:tcPrChange w:id="102" w:author="Anritsu" w:date="2022-01-25T20:36:00Z">
              <w:tcPr>
                <w:tcW w:w="1700" w:type="dxa"/>
              </w:tcPr>
            </w:tcPrChange>
          </w:tcPr>
          <w:p w14:paraId="4FC521A3" w14:textId="77777777" w:rsidR="005B4B98" w:rsidRPr="001B0CC1" w:rsidRDefault="005B4B98" w:rsidP="00030589">
            <w:pPr>
              <w:pStyle w:val="TAL"/>
            </w:pPr>
          </w:p>
        </w:tc>
        <w:tc>
          <w:tcPr>
            <w:tcW w:w="1245" w:type="dxa"/>
            <w:tcPrChange w:id="103" w:author="Anritsu" w:date="2022-01-25T20:36:00Z">
              <w:tcPr>
                <w:tcW w:w="1245" w:type="dxa"/>
              </w:tcPr>
            </w:tcPrChange>
          </w:tcPr>
          <w:p w14:paraId="58A85822" w14:textId="77777777" w:rsidR="005B4B98" w:rsidRPr="001B0CC1" w:rsidRDefault="005B4B98" w:rsidP="00030589">
            <w:pPr>
              <w:pStyle w:val="TAL"/>
            </w:pPr>
          </w:p>
        </w:tc>
      </w:tr>
    </w:tbl>
    <w:p w14:paraId="2A592C91" w14:textId="77777777" w:rsidR="005B4B98" w:rsidRPr="001B0CC1" w:rsidRDefault="005B4B98" w:rsidP="005B4B9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7"/>
        <w:gridCol w:w="5802"/>
      </w:tblGrid>
      <w:tr w:rsidR="005B4B98" w:rsidRPr="001B0CC1" w14:paraId="1DAF48E5" w14:textId="77777777" w:rsidTr="00030589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3A0F7637" w14:textId="77777777" w:rsidR="005B4B98" w:rsidRPr="001B0CC1" w:rsidRDefault="005B4B98" w:rsidP="00030589">
            <w:pPr>
              <w:pStyle w:val="TAH"/>
              <w:keepNext w:val="0"/>
              <w:rPr>
                <w:szCs w:val="18"/>
              </w:rPr>
            </w:pPr>
            <w:r w:rsidRPr="001B0CC1">
              <w:t>Condition</w:t>
            </w:r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7E36F704" w14:textId="77777777" w:rsidR="005B4B98" w:rsidRPr="001B0CC1" w:rsidRDefault="005B4B98" w:rsidP="00030589">
            <w:pPr>
              <w:pStyle w:val="TAH"/>
              <w:keepNext w:val="0"/>
              <w:rPr>
                <w:sz w:val="20"/>
              </w:rPr>
            </w:pPr>
            <w:r w:rsidRPr="001B0CC1">
              <w:t>Explanation</w:t>
            </w:r>
          </w:p>
        </w:tc>
      </w:tr>
      <w:tr w:rsidR="005B4B98" w:rsidRPr="001B0CC1" w14:paraId="61F4C6D4" w14:textId="77777777" w:rsidTr="00030589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688C3728" w14:textId="77777777" w:rsidR="005B4B98" w:rsidRPr="001B0CC1" w:rsidRDefault="005B4B98" w:rsidP="0003058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SIDELINK</w:t>
            </w:r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662CDBAF" w14:textId="77777777" w:rsidR="005B4B98" w:rsidRPr="001B0CC1" w:rsidRDefault="005B4B98" w:rsidP="0003058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for sidelink communication</w:t>
            </w:r>
          </w:p>
        </w:tc>
      </w:tr>
      <w:tr w:rsidR="005B4B98" w:rsidRPr="001B0CC1" w14:paraId="77157A36" w14:textId="77777777" w:rsidTr="00030589">
        <w:trPr>
          <w:cantSplit/>
          <w:ins w:id="104" w:author="Anritsu" w:date="2022-01-25T20:35:00Z"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067C8F55" w14:textId="77777777" w:rsidR="005B4B98" w:rsidRPr="001B0CC1" w:rsidRDefault="005B4B98" w:rsidP="00030589">
            <w:pPr>
              <w:pStyle w:val="TAL"/>
              <w:rPr>
                <w:ins w:id="105" w:author="Anritsu" w:date="2022-01-25T20:35:00Z"/>
                <w:lang w:eastAsia="ja-JP"/>
              </w:rPr>
            </w:pPr>
            <w:ins w:id="106" w:author="Anritsu" w:date="2022-01-25T20:35:00Z">
              <w:r>
                <w:rPr>
                  <w:rFonts w:hint="eastAsia"/>
                  <w:lang w:eastAsia="ja-JP"/>
                </w:rPr>
                <w:t>S</w:t>
              </w:r>
              <w:r>
                <w:rPr>
                  <w:lang w:eastAsia="ja-JP"/>
                </w:rPr>
                <w:t>cell_Add</w:t>
              </w:r>
            </w:ins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73935AF6" w14:textId="77777777" w:rsidR="005B4B98" w:rsidRPr="001B0CC1" w:rsidRDefault="005B4B98" w:rsidP="00030589">
            <w:pPr>
              <w:pStyle w:val="TAL"/>
              <w:rPr>
                <w:ins w:id="107" w:author="Anritsu" w:date="2022-01-25T20:35:00Z"/>
                <w:lang w:eastAsia="ja-JP"/>
              </w:rPr>
            </w:pPr>
            <w:ins w:id="108" w:author="Anritsu" w:date="2022-01-25T20:35:00Z">
              <w:r>
                <w:rPr>
                  <w:rFonts w:hint="eastAsia"/>
                  <w:lang w:eastAsia="ja-JP"/>
                </w:rPr>
                <w:t>A</w:t>
              </w:r>
              <w:r>
                <w:rPr>
                  <w:lang w:eastAsia="ja-JP"/>
                </w:rPr>
                <w:t>dd Scell</w:t>
              </w:r>
            </w:ins>
          </w:p>
        </w:tc>
      </w:tr>
    </w:tbl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96E13" w14:textId="77777777" w:rsidR="00021A6A" w:rsidRDefault="00021A6A">
      <w:r>
        <w:separator/>
      </w:r>
    </w:p>
  </w:endnote>
  <w:endnote w:type="continuationSeparator" w:id="0">
    <w:p w14:paraId="6D67A278" w14:textId="77777777" w:rsidR="00021A6A" w:rsidRDefault="00021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FE708" w14:textId="77777777" w:rsidR="00021A6A" w:rsidRDefault="00021A6A">
      <w:r>
        <w:separator/>
      </w:r>
    </w:p>
  </w:footnote>
  <w:footnote w:type="continuationSeparator" w:id="0">
    <w:p w14:paraId="4EE7B8E1" w14:textId="77777777" w:rsidR="00021A6A" w:rsidRDefault="00021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1A6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710E8"/>
    <w:rsid w:val="004B75B7"/>
    <w:rsid w:val="005141D9"/>
    <w:rsid w:val="0051580D"/>
    <w:rsid w:val="00534DB8"/>
    <w:rsid w:val="00547111"/>
    <w:rsid w:val="00592D74"/>
    <w:rsid w:val="005B4B98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11F3"/>
    <w:rsid w:val="009148DE"/>
    <w:rsid w:val="00941E30"/>
    <w:rsid w:val="009777D9"/>
    <w:rsid w:val="009852C8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6614"/>
    <w:rsid w:val="00DE34CF"/>
    <w:rsid w:val="00E13F3D"/>
    <w:rsid w:val="00E34898"/>
    <w:rsid w:val="00EB09B7"/>
    <w:rsid w:val="00EC155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B4B9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B4B9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B4B9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669</Words>
  <Characters>3815</Characters>
  <Application>Microsoft Office Word</Application>
  <DocSecurity>0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17</cp:revision>
  <cp:lastPrinted>1899-12-31T23:00:00Z</cp:lastPrinted>
  <dcterms:created xsi:type="dcterms:W3CDTF">2020-02-03T08:32:00Z</dcterms:created>
  <dcterms:modified xsi:type="dcterms:W3CDTF">2022-02-11T06:58:00Z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21st Feb 2022</vt:lpwstr>
  </property>
  <property fmtid="{D5CDD505-2E9C-101B-9397-08002B2CF9AE}" pid="7" name="EndDate">
    <vt:lpwstr>4th Mar 2022</vt:lpwstr>
  </property>
  <property fmtid="{D5CDD505-2E9C-101B-9397-08002B2CF9AE}" pid="8" name="Tdoc#">
    <vt:lpwstr>R5-220925</vt:lpwstr>
  </property>
  <property fmtid="{D5CDD505-2E9C-101B-9397-08002B2CF9AE}" pid="9" name="Spec#">
    <vt:lpwstr>38.508-1</vt:lpwstr>
  </property>
  <property fmtid="{D5CDD505-2E9C-101B-9397-08002B2CF9AE}" pid="10" name="Cr#">
    <vt:lpwstr>2260</vt:lpwstr>
  </property>
  <property fmtid="{D5CDD505-2E9C-101B-9397-08002B2CF9AE}" pid="11" name="Revision">
    <vt:lpwstr>-</vt:lpwstr>
  </property>
  <property fmtid="{D5CDD505-2E9C-101B-9397-08002B2CF9AE}" pid="12" name="Version">
    <vt:lpwstr>17.3.0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5GS_NR_LTE-UEConTest</vt:lpwstr>
  </property>
  <property fmtid="{D5CDD505-2E9C-101B-9397-08002B2CF9AE}" pid="16" name="Cat">
    <vt:lpwstr>F</vt:lpwstr>
  </property>
  <property fmtid="{D5CDD505-2E9C-101B-9397-08002B2CF9AE}" pid="17" name="ResDate">
    <vt:lpwstr>2022-02-11</vt:lpwstr>
  </property>
  <property fmtid="{D5CDD505-2E9C-101B-9397-08002B2CF9AE}" pid="18" name="Release">
    <vt:lpwstr>Rel-17</vt:lpwstr>
  </property>
  <property fmtid="{D5CDD505-2E9C-101B-9397-08002B2CF9AE}" pid="19" name="CrTitle">
    <vt:lpwstr>Correction to radioLinkMonitoringConfig for Scell</vt:lpwstr>
  </property>
  <property fmtid="{D5CDD505-2E9C-101B-9397-08002B2CF9AE}" pid="20" name="MtgTitle">
    <vt:lpwstr>-e</vt:lpwstr>
  </property>
</Properties>
</file>